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5DD74781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DB510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396A6F">
        <w:rPr>
          <w:b/>
          <w:i/>
          <w:noProof/>
          <w:sz w:val="28"/>
        </w:rPr>
        <w:t>6294</w:t>
      </w:r>
    </w:p>
    <w:p w14:paraId="0E86DFC7" w14:textId="6CFECE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DB510C"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 w:rsidR="00DB510C"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 w:rsidR="00DB510C"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 w:rsidR="00DB510C"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 w:rsidR="00DB510C">
        <w:rPr>
          <w:b/>
          <w:noProof/>
          <w:sz w:val="24"/>
        </w:rPr>
        <w:t>France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B3C8743" w:rsidR="001E41F3" w:rsidRPr="00410371" w:rsidRDefault="00C41728" w:rsidP="009D2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</w:t>
            </w:r>
            <w:r w:rsidR="009D2BE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584BC400" w:rsidR="001E41F3" w:rsidRPr="00410371" w:rsidRDefault="00146DC8" w:rsidP="00894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940C8">
              <w:rPr>
                <w:b/>
                <w:noProof/>
                <w:sz w:val="28"/>
              </w:rPr>
              <w:t>140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433CE86" w:rsidR="001E41F3" w:rsidRPr="00410371" w:rsidRDefault="00C8429C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429C"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EFDCD31" w:rsidR="001E41F3" w:rsidRPr="00410371" w:rsidRDefault="00C41728" w:rsidP="00C86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867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78268753" w:rsidR="001E41F3" w:rsidRDefault="005942D7" w:rsidP="005942D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p</w:t>
            </w:r>
            <w:r w:rsidR="009D2BE2" w:rsidRPr="009D2BE2">
              <w:t xml:space="preserve">erformance </w:t>
            </w:r>
            <w:r w:rsidR="00D1662D">
              <w:t>measurements</w:t>
            </w:r>
            <w:r w:rsidR="009D2BE2" w:rsidRPr="009D2BE2">
              <w:t xml:space="preserve"> extension to support multiple tenants environment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2" w:name="OLE_LINK2"/>
        <w:tc>
          <w:tcPr>
            <w:tcW w:w="3686" w:type="dxa"/>
            <w:gridSpan w:val="5"/>
            <w:shd w:val="pct30" w:color="FFFF00" w:fill="auto"/>
          </w:tcPr>
          <w:p w14:paraId="5993AECA" w14:textId="27831CFB" w:rsidR="001E41F3" w:rsidRDefault="00F50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  <w:r>
              <w:rPr>
                <w:noProof/>
              </w:rPr>
              <w:fldChar w:fldCharType="end"/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4783F188" w:rsidR="001E41F3" w:rsidRDefault="00C41728" w:rsidP="00F50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B510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50946">
              <w:rPr>
                <w:noProof/>
              </w:rPr>
              <w:t>30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AD4D9" w14:textId="31808B10" w:rsidR="00F549FC" w:rsidRDefault="00C8429C" w:rsidP="002F4FC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</w:t>
            </w:r>
            <w:r w:rsidR="0070326B">
              <w:rPr>
                <w:noProof/>
              </w:rPr>
              <w:t>conclusion and recommendations in TR 28.804</w:t>
            </w:r>
            <w:r>
              <w:rPr>
                <w:noProof/>
              </w:rPr>
              <w:t xml:space="preserve">, </w:t>
            </w:r>
            <w:r w:rsidR="00605544">
              <w:rPr>
                <w:noProof/>
              </w:rPr>
              <w:t>performance measurement in TS 28.552 should be enhanced in multiple tenants environment</w:t>
            </w:r>
            <w:r w:rsidR="005A298C">
              <w:t xml:space="preserve">. </w:t>
            </w:r>
          </w:p>
          <w:p w14:paraId="50ECB5A9" w14:textId="5A2E1CC8" w:rsidR="001E41F3" w:rsidRPr="00DB510C" w:rsidRDefault="001E41F3" w:rsidP="002D3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00958CDC" w:rsidR="001E41F3" w:rsidRDefault="008F50FD" w:rsidP="008F50FD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Describe the p</w:t>
            </w:r>
            <w:r w:rsidR="00605544">
              <w:t xml:space="preserve">erformance measurement </w:t>
            </w:r>
            <w:r>
              <w:t xml:space="preserve">extension </w:t>
            </w:r>
            <w:r w:rsidR="00605544">
              <w:t xml:space="preserve">for multiple tenant </w:t>
            </w:r>
            <w:r w:rsidR="00C8429C" w:rsidRPr="00C8429C">
              <w:t>support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197E1844" w:rsidR="001E41F3" w:rsidRDefault="00406295" w:rsidP="004062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  <w:r w:rsidR="00606BE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0DF4FA46" w:rsidR="001D3544" w:rsidRPr="000756E9" w:rsidRDefault="001D3544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3BAA0165" w14:textId="77777777" w:rsidR="00E937DD" w:rsidRPr="00F83582" w:rsidRDefault="00E937DD" w:rsidP="00E937DD">
      <w:pPr>
        <w:pStyle w:val="2"/>
        <w:rPr>
          <w:lang w:val="en-US"/>
        </w:rPr>
      </w:pPr>
      <w:bookmarkStart w:id="4" w:name="_Toc20132205"/>
      <w:bookmarkStart w:id="5" w:name="_Toc10540860"/>
      <w:bookmarkStart w:id="6" w:name="_Toc10540863"/>
      <w:r>
        <w:rPr>
          <w:lang w:val="en-US"/>
        </w:rPr>
        <w:t>4.1</w:t>
      </w:r>
      <w:r>
        <w:rPr>
          <w:lang w:val="en-US"/>
        </w:rPr>
        <w:tab/>
        <w:t>Performance indicators</w:t>
      </w:r>
      <w:bookmarkEnd w:id="4"/>
    </w:p>
    <w:p w14:paraId="040450D8" w14:textId="77777777" w:rsidR="00E937DD" w:rsidRDefault="00E937DD" w:rsidP="00E937DD">
      <w:r w:rsidRPr="00F716BD">
        <w:t>Performance Indicators</w:t>
      </w:r>
      <w:r>
        <w:t xml:space="preserve"> are t</w:t>
      </w:r>
      <w:r w:rsidRPr="00F716BD">
        <w:t>he performance data aggregated over a group of NFs</w:t>
      </w:r>
      <w:r>
        <w:t xml:space="preserve">, such as, for example, average latency along the NSI. The </w:t>
      </w:r>
      <w:r w:rsidRPr="00F716BD">
        <w:t xml:space="preserve">Performance Indicators </w:t>
      </w:r>
      <w:r>
        <w:t xml:space="preserve">can be </w:t>
      </w:r>
      <w:r w:rsidRPr="00F716BD">
        <w:t>derived from the performance measurements collected at the NFs that belong to the group</w:t>
      </w:r>
      <w:r>
        <w:t>. T</w:t>
      </w:r>
      <w:r w:rsidRPr="00F716BD">
        <w:t xml:space="preserve">he aggregation method </w:t>
      </w:r>
      <w:r>
        <w:t xml:space="preserve">is </w:t>
      </w:r>
      <w:r w:rsidRPr="00F716BD">
        <w:t>identified in the Performance Indicator definition</w:t>
      </w:r>
    </w:p>
    <w:p w14:paraId="349E1715" w14:textId="77777777" w:rsidR="00E937DD" w:rsidRPr="00952194" w:rsidRDefault="00E937DD" w:rsidP="00E937DD">
      <w:pPr>
        <w:rPr>
          <w:iCs/>
        </w:rPr>
      </w:pPr>
      <w:r w:rsidRPr="003C55BB">
        <w:t xml:space="preserve">Performance Indicators at </w:t>
      </w:r>
      <w:r>
        <w:t xml:space="preserve">the </w:t>
      </w:r>
      <w:r w:rsidRPr="003C55BB">
        <w:t xml:space="preserve">NSSI level </w:t>
      </w:r>
      <w:r>
        <w:t>can be</w:t>
      </w:r>
      <w:r w:rsidRPr="003C55BB">
        <w:t xml:space="preserve"> derived</w:t>
      </w:r>
      <w:r>
        <w:t xml:space="preserve"> from the performance measurements </w:t>
      </w:r>
      <w:r>
        <w:rPr>
          <w:iCs/>
        </w:rPr>
        <w:t xml:space="preserve">collected at the </w:t>
      </w:r>
      <w:r w:rsidRPr="00952194">
        <w:rPr>
          <w:iCs/>
        </w:rPr>
        <w:t>NFs that belong to the NS</w:t>
      </w:r>
      <w:r>
        <w:rPr>
          <w:iCs/>
        </w:rPr>
        <w:t>S</w:t>
      </w:r>
      <w:r w:rsidRPr="00952194">
        <w:rPr>
          <w:iCs/>
        </w:rPr>
        <w:t>I</w:t>
      </w:r>
      <w:r>
        <w:rPr>
          <w:iCs/>
        </w:rPr>
        <w:t xml:space="preserve"> or to the constituent NSSIs. The </w:t>
      </w:r>
      <w:r w:rsidRPr="003C55BB">
        <w:t xml:space="preserve">Performance Indicators at </w:t>
      </w:r>
      <w:r>
        <w:t xml:space="preserve">the </w:t>
      </w:r>
      <w:r w:rsidRPr="003C55BB">
        <w:t xml:space="preserve">NSSI level </w:t>
      </w:r>
      <w:r w:rsidRPr="00952194">
        <w:rPr>
          <w:iCs/>
        </w:rPr>
        <w:t>can be made available via the corresponding p</w:t>
      </w:r>
      <w:r>
        <w:rPr>
          <w:iCs/>
        </w:rPr>
        <w:t xml:space="preserve">erformance </w:t>
      </w:r>
      <w:r w:rsidRPr="00952194">
        <w:rPr>
          <w:iCs/>
        </w:rPr>
        <w:t>m</w:t>
      </w:r>
      <w:r>
        <w:rPr>
          <w:iCs/>
        </w:rPr>
        <w:t>anagement</w:t>
      </w:r>
      <w:r w:rsidRPr="00952194">
        <w:rPr>
          <w:iCs/>
        </w:rPr>
        <w:t xml:space="preserve"> service for NSSI.</w:t>
      </w:r>
      <w:r>
        <w:rPr>
          <w:iCs/>
        </w:rPr>
        <w:t xml:space="preserve"> </w:t>
      </w:r>
    </w:p>
    <w:p w14:paraId="2FE84557" w14:textId="77777777" w:rsidR="00E937DD" w:rsidRDefault="00E937DD" w:rsidP="00E937DD">
      <w:pPr>
        <w:rPr>
          <w:iCs/>
        </w:rPr>
      </w:pPr>
      <w:r>
        <w:t xml:space="preserve">The </w:t>
      </w:r>
      <w:r w:rsidRPr="003C55BB">
        <w:t xml:space="preserve">Performance Indicators at </w:t>
      </w:r>
      <w:r>
        <w:t xml:space="preserve">the </w:t>
      </w:r>
      <w:r w:rsidRPr="003C55BB">
        <w:t>NSI level</w:t>
      </w:r>
      <w:r>
        <w:t xml:space="preserve">, can be derived from the </w:t>
      </w:r>
      <w:r w:rsidRPr="00F716BD">
        <w:rPr>
          <w:iCs/>
        </w:rPr>
        <w:t xml:space="preserve">NSSI </w:t>
      </w:r>
      <w:r>
        <w:rPr>
          <w:iCs/>
        </w:rPr>
        <w:t xml:space="preserve">level </w:t>
      </w:r>
      <w:r w:rsidRPr="00F716BD">
        <w:rPr>
          <w:iCs/>
        </w:rPr>
        <w:t xml:space="preserve">Performance Indicators </w:t>
      </w:r>
      <w:r>
        <w:rPr>
          <w:iCs/>
        </w:rPr>
        <w:t xml:space="preserve">collected at the constituent NSSIs and/or NFs. The </w:t>
      </w:r>
      <w:r w:rsidRPr="00F716BD">
        <w:rPr>
          <w:iCs/>
        </w:rPr>
        <w:t xml:space="preserve">NSI </w:t>
      </w:r>
      <w:r>
        <w:rPr>
          <w:iCs/>
        </w:rPr>
        <w:t xml:space="preserve">level </w:t>
      </w:r>
      <w:r w:rsidRPr="00F716BD">
        <w:rPr>
          <w:iCs/>
        </w:rPr>
        <w:t xml:space="preserve">Performance Indicators </w:t>
      </w:r>
      <w:r w:rsidRPr="00952194">
        <w:rPr>
          <w:iCs/>
        </w:rPr>
        <w:t>can be made available via the</w:t>
      </w:r>
      <w:r>
        <w:rPr>
          <w:iCs/>
        </w:rPr>
        <w:t xml:space="preserve"> corresponding </w:t>
      </w:r>
      <w:r w:rsidRPr="00952194">
        <w:rPr>
          <w:iCs/>
        </w:rPr>
        <w:t>p</w:t>
      </w:r>
      <w:r>
        <w:rPr>
          <w:iCs/>
        </w:rPr>
        <w:t xml:space="preserve">erformance </w:t>
      </w:r>
      <w:r w:rsidRPr="00952194">
        <w:rPr>
          <w:iCs/>
        </w:rPr>
        <w:t>m</w:t>
      </w:r>
      <w:r>
        <w:rPr>
          <w:iCs/>
        </w:rPr>
        <w:t>anagement</w:t>
      </w:r>
      <w:r w:rsidRPr="00952194">
        <w:rPr>
          <w:iCs/>
        </w:rPr>
        <w:t xml:space="preserve"> </w:t>
      </w:r>
      <w:r>
        <w:rPr>
          <w:iCs/>
        </w:rPr>
        <w:t>service for N</w:t>
      </w:r>
      <w:r w:rsidRPr="00952194">
        <w:rPr>
          <w:iCs/>
        </w:rPr>
        <w:t>SI.</w:t>
      </w:r>
      <w:r>
        <w:rPr>
          <w:iCs/>
        </w:rPr>
        <w:t xml:space="preserve"> </w:t>
      </w:r>
    </w:p>
    <w:p w14:paraId="5B3C66D6" w14:textId="5EE779F0" w:rsidR="00E937DD" w:rsidRPr="00606BE5" w:rsidRDefault="00E937DD" w:rsidP="00E937DD">
      <w:pPr>
        <w:rPr>
          <w:ins w:id="7" w:author="Huawei" w:date="2019-09-30T16:59:00Z"/>
          <w:lang w:eastAsia="zh-CN"/>
        </w:rPr>
      </w:pPr>
      <w:ins w:id="8" w:author="Huawei" w:date="2019-09-30T16:59:00Z">
        <w:r>
          <w:rPr>
            <w:lang w:eastAsia="zh-CN"/>
          </w:rPr>
          <w:t xml:space="preserve">When the performance measurements can be split into sub-counter per S-NSSAI, the sub-counter per S-NSSAI should be set as the performance measurements for the tenant if the </w:t>
        </w:r>
      </w:ins>
      <w:ins w:id="9" w:author="Huawei" w:date="2019-09-30T17:00:00Z">
        <w:r w:rsidRPr="00E937DD">
          <w:rPr>
            <w:rFonts w:ascii="Courier New" w:hAnsi="Courier New"/>
            <w:lang w:eastAsia="zh-CN"/>
          </w:rPr>
          <w:t>tenantAssistInfo</w:t>
        </w:r>
        <w:r>
          <w:rPr>
            <w:lang w:eastAsia="zh-CN"/>
          </w:rPr>
          <w:t xml:space="preserve"> </w:t>
        </w:r>
      </w:ins>
      <w:ins w:id="10" w:author="Huawei" w:date="2019-09-30T16:59:00Z">
        <w:r>
          <w:rPr>
            <w:lang w:eastAsia="zh-CN"/>
          </w:rPr>
          <w:t xml:space="preserve">is associated with S-NSSAI in </w:t>
        </w:r>
        <w:r w:rsidRPr="002B15AA">
          <w:rPr>
            <w:rFonts w:ascii="Courier New" w:hAnsi="Courier New"/>
            <w:lang w:eastAsia="zh-CN"/>
          </w:rPr>
          <w:t>sN</w:t>
        </w:r>
        <w:r w:rsidRPr="002B15AA">
          <w:rPr>
            <w:rFonts w:ascii="Courier New" w:hAnsi="Courier New" w:hint="eastAsia"/>
            <w:lang w:eastAsia="zh-CN"/>
          </w:rPr>
          <w:t>SSAI</w:t>
        </w:r>
        <w:r w:rsidRPr="002B15AA">
          <w:rPr>
            <w:rFonts w:ascii="Courier New" w:hAnsi="Courier New"/>
            <w:lang w:eastAsia="zh-CN"/>
          </w:rPr>
          <w:t>List</w:t>
        </w:r>
        <w:r>
          <w:rPr>
            <w:lang w:eastAsia="zh-CN"/>
          </w:rPr>
          <w:t xml:space="preserve"> </w:t>
        </w:r>
        <w:r>
          <w:rPr>
            <w:noProof/>
            <w:lang w:eastAsia="zh-CN"/>
          </w:rPr>
          <w:t>attributes</w:t>
        </w:r>
        <w:r>
          <w:rPr>
            <w:lang w:eastAsia="zh-CN"/>
          </w:rPr>
          <w:t xml:space="preserve"> of managed object.</w:t>
        </w:r>
      </w:ins>
    </w:p>
    <w:p w14:paraId="0CB8349A" w14:textId="77777777" w:rsidR="00F35856" w:rsidRPr="00E937DD" w:rsidRDefault="00F35856" w:rsidP="009A78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bookmarkEnd w:id="5"/>
          <w:bookmarkEnd w:id="6"/>
          <w:p w14:paraId="4A26854A" w14:textId="46177389" w:rsidR="005925D5" w:rsidRPr="000756E9" w:rsidRDefault="005925D5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FF0AB" w14:textId="77777777" w:rsidR="00D53C9A" w:rsidRDefault="00D53C9A">
      <w:r>
        <w:separator/>
      </w:r>
    </w:p>
  </w:endnote>
  <w:endnote w:type="continuationSeparator" w:id="0">
    <w:p w14:paraId="774895A5" w14:textId="77777777" w:rsidR="00D53C9A" w:rsidRDefault="00D5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81030" w14:textId="77777777" w:rsidR="00D53C9A" w:rsidRDefault="00D53C9A">
      <w:r>
        <w:separator/>
      </w:r>
    </w:p>
  </w:footnote>
  <w:footnote w:type="continuationSeparator" w:id="0">
    <w:p w14:paraId="76FEE023" w14:textId="77777777" w:rsidR="00D53C9A" w:rsidRDefault="00D53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NKkFABuvvM8tAAAA"/>
  </w:docVars>
  <w:rsids>
    <w:rsidRoot w:val="00022E4A"/>
    <w:rsid w:val="000030D4"/>
    <w:rsid w:val="00005D09"/>
    <w:rsid w:val="00010400"/>
    <w:rsid w:val="00016A11"/>
    <w:rsid w:val="00022E4A"/>
    <w:rsid w:val="0002458C"/>
    <w:rsid w:val="00044B31"/>
    <w:rsid w:val="00045E9A"/>
    <w:rsid w:val="000627A1"/>
    <w:rsid w:val="00062809"/>
    <w:rsid w:val="00076FC6"/>
    <w:rsid w:val="0007747D"/>
    <w:rsid w:val="0007776B"/>
    <w:rsid w:val="00080BD4"/>
    <w:rsid w:val="000930C5"/>
    <w:rsid w:val="000A6394"/>
    <w:rsid w:val="000B7FED"/>
    <w:rsid w:val="000C038A"/>
    <w:rsid w:val="000C6598"/>
    <w:rsid w:val="000E3F92"/>
    <w:rsid w:val="000E5631"/>
    <w:rsid w:val="000E61C6"/>
    <w:rsid w:val="000F2173"/>
    <w:rsid w:val="00131C7C"/>
    <w:rsid w:val="00145D43"/>
    <w:rsid w:val="001468F1"/>
    <w:rsid w:val="00146DC8"/>
    <w:rsid w:val="00152FD4"/>
    <w:rsid w:val="00154D18"/>
    <w:rsid w:val="00164E27"/>
    <w:rsid w:val="001832DF"/>
    <w:rsid w:val="00185C2D"/>
    <w:rsid w:val="00186119"/>
    <w:rsid w:val="00192C46"/>
    <w:rsid w:val="001A08B3"/>
    <w:rsid w:val="001A7B60"/>
    <w:rsid w:val="001B2C7A"/>
    <w:rsid w:val="001B52F0"/>
    <w:rsid w:val="001B7A65"/>
    <w:rsid w:val="001D22CE"/>
    <w:rsid w:val="001D3544"/>
    <w:rsid w:val="001E41F3"/>
    <w:rsid w:val="001F0155"/>
    <w:rsid w:val="001F3C3A"/>
    <w:rsid w:val="001F4EEB"/>
    <w:rsid w:val="00221074"/>
    <w:rsid w:val="0024328E"/>
    <w:rsid w:val="002471A9"/>
    <w:rsid w:val="00247D1B"/>
    <w:rsid w:val="0026004D"/>
    <w:rsid w:val="002636D2"/>
    <w:rsid w:val="002640DD"/>
    <w:rsid w:val="00265842"/>
    <w:rsid w:val="00275D12"/>
    <w:rsid w:val="00284FEB"/>
    <w:rsid w:val="002860C4"/>
    <w:rsid w:val="002A4E7D"/>
    <w:rsid w:val="002A4FA5"/>
    <w:rsid w:val="002B2840"/>
    <w:rsid w:val="002B31BD"/>
    <w:rsid w:val="002B39E0"/>
    <w:rsid w:val="002B4F59"/>
    <w:rsid w:val="002B5741"/>
    <w:rsid w:val="002D3849"/>
    <w:rsid w:val="002D6689"/>
    <w:rsid w:val="002E3F89"/>
    <w:rsid w:val="002F39A6"/>
    <w:rsid w:val="002F3A48"/>
    <w:rsid w:val="002F4FCA"/>
    <w:rsid w:val="00302BF7"/>
    <w:rsid w:val="00305409"/>
    <w:rsid w:val="0031444C"/>
    <w:rsid w:val="0032358A"/>
    <w:rsid w:val="00332749"/>
    <w:rsid w:val="00345D8B"/>
    <w:rsid w:val="0034604D"/>
    <w:rsid w:val="00346FA2"/>
    <w:rsid w:val="003554F3"/>
    <w:rsid w:val="00360863"/>
    <w:rsid w:val="003609EF"/>
    <w:rsid w:val="00360BEE"/>
    <w:rsid w:val="00360E46"/>
    <w:rsid w:val="00361350"/>
    <w:rsid w:val="0036231A"/>
    <w:rsid w:val="00363FF7"/>
    <w:rsid w:val="003653E4"/>
    <w:rsid w:val="00366BBF"/>
    <w:rsid w:val="00374DD4"/>
    <w:rsid w:val="0039165B"/>
    <w:rsid w:val="00391E9A"/>
    <w:rsid w:val="00396A6F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3F7ABC"/>
    <w:rsid w:val="00402102"/>
    <w:rsid w:val="00406295"/>
    <w:rsid w:val="00410371"/>
    <w:rsid w:val="004238AA"/>
    <w:rsid w:val="004242F1"/>
    <w:rsid w:val="004352AC"/>
    <w:rsid w:val="004433AD"/>
    <w:rsid w:val="00460222"/>
    <w:rsid w:val="00460BCA"/>
    <w:rsid w:val="004652B1"/>
    <w:rsid w:val="004659EC"/>
    <w:rsid w:val="00470AD7"/>
    <w:rsid w:val="0047311B"/>
    <w:rsid w:val="00482204"/>
    <w:rsid w:val="00483ED0"/>
    <w:rsid w:val="004A1F9E"/>
    <w:rsid w:val="004B75B7"/>
    <w:rsid w:val="004D14DB"/>
    <w:rsid w:val="004E21F3"/>
    <w:rsid w:val="004E37C2"/>
    <w:rsid w:val="004E5A17"/>
    <w:rsid w:val="004F0400"/>
    <w:rsid w:val="00501C0B"/>
    <w:rsid w:val="0051580D"/>
    <w:rsid w:val="00522422"/>
    <w:rsid w:val="00547111"/>
    <w:rsid w:val="005518CF"/>
    <w:rsid w:val="00562D2D"/>
    <w:rsid w:val="005925D5"/>
    <w:rsid w:val="00592D74"/>
    <w:rsid w:val="005942D7"/>
    <w:rsid w:val="00595BED"/>
    <w:rsid w:val="005A298C"/>
    <w:rsid w:val="005A5A66"/>
    <w:rsid w:val="005E2C44"/>
    <w:rsid w:val="005E419F"/>
    <w:rsid w:val="00605544"/>
    <w:rsid w:val="00605A1E"/>
    <w:rsid w:val="00606BE5"/>
    <w:rsid w:val="00611EE9"/>
    <w:rsid w:val="006127F9"/>
    <w:rsid w:val="00612CFE"/>
    <w:rsid w:val="00621188"/>
    <w:rsid w:val="006236E6"/>
    <w:rsid w:val="00625027"/>
    <w:rsid w:val="006257ED"/>
    <w:rsid w:val="0063420C"/>
    <w:rsid w:val="00634E84"/>
    <w:rsid w:val="006576F0"/>
    <w:rsid w:val="006673FC"/>
    <w:rsid w:val="0067251B"/>
    <w:rsid w:val="00687D77"/>
    <w:rsid w:val="00693BEE"/>
    <w:rsid w:val="00695808"/>
    <w:rsid w:val="0069663E"/>
    <w:rsid w:val="006B46FB"/>
    <w:rsid w:val="006D54CE"/>
    <w:rsid w:val="006E21FB"/>
    <w:rsid w:val="006E4FEB"/>
    <w:rsid w:val="006F2BF1"/>
    <w:rsid w:val="0070326B"/>
    <w:rsid w:val="0073290C"/>
    <w:rsid w:val="00734F19"/>
    <w:rsid w:val="007735E5"/>
    <w:rsid w:val="00790F7A"/>
    <w:rsid w:val="00792342"/>
    <w:rsid w:val="00795D9C"/>
    <w:rsid w:val="007977A8"/>
    <w:rsid w:val="007A20D3"/>
    <w:rsid w:val="007B512A"/>
    <w:rsid w:val="007C2097"/>
    <w:rsid w:val="007D61A3"/>
    <w:rsid w:val="007D6A07"/>
    <w:rsid w:val="007E1473"/>
    <w:rsid w:val="007F7259"/>
    <w:rsid w:val="008040A8"/>
    <w:rsid w:val="00814B70"/>
    <w:rsid w:val="008279FA"/>
    <w:rsid w:val="00832867"/>
    <w:rsid w:val="008625A9"/>
    <w:rsid w:val="008626E7"/>
    <w:rsid w:val="00870EE7"/>
    <w:rsid w:val="008900DE"/>
    <w:rsid w:val="00893133"/>
    <w:rsid w:val="00893D91"/>
    <w:rsid w:val="008940C8"/>
    <w:rsid w:val="008A3417"/>
    <w:rsid w:val="008A45A6"/>
    <w:rsid w:val="008B0807"/>
    <w:rsid w:val="008B5DC0"/>
    <w:rsid w:val="008C011D"/>
    <w:rsid w:val="008C385B"/>
    <w:rsid w:val="008F50FD"/>
    <w:rsid w:val="008F65C3"/>
    <w:rsid w:val="008F686C"/>
    <w:rsid w:val="0090453F"/>
    <w:rsid w:val="00907E3D"/>
    <w:rsid w:val="00910617"/>
    <w:rsid w:val="0091340A"/>
    <w:rsid w:val="009148DE"/>
    <w:rsid w:val="00936DCA"/>
    <w:rsid w:val="00943F43"/>
    <w:rsid w:val="009466C6"/>
    <w:rsid w:val="009654BC"/>
    <w:rsid w:val="009768F2"/>
    <w:rsid w:val="009777D9"/>
    <w:rsid w:val="009905CF"/>
    <w:rsid w:val="00991B88"/>
    <w:rsid w:val="009A5753"/>
    <w:rsid w:val="009A579D"/>
    <w:rsid w:val="009A7891"/>
    <w:rsid w:val="009B14A9"/>
    <w:rsid w:val="009C1F3D"/>
    <w:rsid w:val="009C3576"/>
    <w:rsid w:val="009D2BE2"/>
    <w:rsid w:val="009E3297"/>
    <w:rsid w:val="009F734F"/>
    <w:rsid w:val="00A22D4E"/>
    <w:rsid w:val="00A246B6"/>
    <w:rsid w:val="00A301F9"/>
    <w:rsid w:val="00A35149"/>
    <w:rsid w:val="00A4110A"/>
    <w:rsid w:val="00A46690"/>
    <w:rsid w:val="00A47E70"/>
    <w:rsid w:val="00A50CF0"/>
    <w:rsid w:val="00A5307F"/>
    <w:rsid w:val="00A60C59"/>
    <w:rsid w:val="00A7671C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4E1E"/>
    <w:rsid w:val="00AF4E99"/>
    <w:rsid w:val="00B00D17"/>
    <w:rsid w:val="00B022A7"/>
    <w:rsid w:val="00B15723"/>
    <w:rsid w:val="00B1742D"/>
    <w:rsid w:val="00B258BB"/>
    <w:rsid w:val="00B315CC"/>
    <w:rsid w:val="00B535BF"/>
    <w:rsid w:val="00B67B97"/>
    <w:rsid w:val="00B67F43"/>
    <w:rsid w:val="00B82A58"/>
    <w:rsid w:val="00B85B33"/>
    <w:rsid w:val="00B92DDE"/>
    <w:rsid w:val="00B968C8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E285C"/>
    <w:rsid w:val="00BF692B"/>
    <w:rsid w:val="00C003E8"/>
    <w:rsid w:val="00C07A77"/>
    <w:rsid w:val="00C41728"/>
    <w:rsid w:val="00C41F4B"/>
    <w:rsid w:val="00C566DE"/>
    <w:rsid w:val="00C66BA2"/>
    <w:rsid w:val="00C775CA"/>
    <w:rsid w:val="00C8429C"/>
    <w:rsid w:val="00C867AA"/>
    <w:rsid w:val="00C95985"/>
    <w:rsid w:val="00CB4A42"/>
    <w:rsid w:val="00CC5026"/>
    <w:rsid w:val="00CC68D0"/>
    <w:rsid w:val="00CD0C5B"/>
    <w:rsid w:val="00CE47B6"/>
    <w:rsid w:val="00CE7395"/>
    <w:rsid w:val="00CF54C8"/>
    <w:rsid w:val="00D022BB"/>
    <w:rsid w:val="00D038A7"/>
    <w:rsid w:val="00D03F9A"/>
    <w:rsid w:val="00D06D51"/>
    <w:rsid w:val="00D06E51"/>
    <w:rsid w:val="00D115E2"/>
    <w:rsid w:val="00D1584C"/>
    <w:rsid w:val="00D15C0B"/>
    <w:rsid w:val="00D1662D"/>
    <w:rsid w:val="00D2219D"/>
    <w:rsid w:val="00D23F62"/>
    <w:rsid w:val="00D24991"/>
    <w:rsid w:val="00D3190F"/>
    <w:rsid w:val="00D34CDA"/>
    <w:rsid w:val="00D50255"/>
    <w:rsid w:val="00D53C9A"/>
    <w:rsid w:val="00D54740"/>
    <w:rsid w:val="00D5740F"/>
    <w:rsid w:val="00D607CA"/>
    <w:rsid w:val="00D7177F"/>
    <w:rsid w:val="00D863AB"/>
    <w:rsid w:val="00DA45EE"/>
    <w:rsid w:val="00DA4C9A"/>
    <w:rsid w:val="00DB2910"/>
    <w:rsid w:val="00DB510C"/>
    <w:rsid w:val="00DB77BD"/>
    <w:rsid w:val="00DC40DA"/>
    <w:rsid w:val="00DE2D48"/>
    <w:rsid w:val="00DE34CF"/>
    <w:rsid w:val="00DF69EF"/>
    <w:rsid w:val="00E01FD6"/>
    <w:rsid w:val="00E13F3D"/>
    <w:rsid w:val="00E14AC6"/>
    <w:rsid w:val="00E33875"/>
    <w:rsid w:val="00E34898"/>
    <w:rsid w:val="00E435B4"/>
    <w:rsid w:val="00E5054E"/>
    <w:rsid w:val="00E55492"/>
    <w:rsid w:val="00E5757B"/>
    <w:rsid w:val="00E647D0"/>
    <w:rsid w:val="00E648EF"/>
    <w:rsid w:val="00E86A08"/>
    <w:rsid w:val="00E937DD"/>
    <w:rsid w:val="00EB09B7"/>
    <w:rsid w:val="00EB221D"/>
    <w:rsid w:val="00EB6615"/>
    <w:rsid w:val="00EC28E6"/>
    <w:rsid w:val="00ED1498"/>
    <w:rsid w:val="00ED484F"/>
    <w:rsid w:val="00EE5AB6"/>
    <w:rsid w:val="00EE7D7C"/>
    <w:rsid w:val="00EF7940"/>
    <w:rsid w:val="00F00028"/>
    <w:rsid w:val="00F01EC7"/>
    <w:rsid w:val="00F02E5A"/>
    <w:rsid w:val="00F04DE8"/>
    <w:rsid w:val="00F16D47"/>
    <w:rsid w:val="00F20245"/>
    <w:rsid w:val="00F25775"/>
    <w:rsid w:val="00F25D98"/>
    <w:rsid w:val="00F300FB"/>
    <w:rsid w:val="00F3225D"/>
    <w:rsid w:val="00F35856"/>
    <w:rsid w:val="00F3620F"/>
    <w:rsid w:val="00F41DC3"/>
    <w:rsid w:val="00F44923"/>
    <w:rsid w:val="00F46A49"/>
    <w:rsid w:val="00F50946"/>
    <w:rsid w:val="00F54526"/>
    <w:rsid w:val="00F549FC"/>
    <w:rsid w:val="00F73535"/>
    <w:rsid w:val="00FA4E8C"/>
    <w:rsid w:val="00FB29A2"/>
    <w:rsid w:val="00FB5219"/>
    <w:rsid w:val="00FB6386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B1DED-1278-4D9C-A58A-9FE61FD0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14</cp:revision>
  <cp:lastPrinted>1899-12-31T23:00:00Z</cp:lastPrinted>
  <dcterms:created xsi:type="dcterms:W3CDTF">2019-09-22T16:24:00Z</dcterms:created>
  <dcterms:modified xsi:type="dcterms:W3CDTF">2019-10-02T08:34:00Z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(3)/PHxjCJSy/esK0cL85BvNy4Mjzv1IZg4aGARagc4DSjfGMQEvFUG3CdnL7I+xZ44Daljch4c
gW4gt2jxUBw2+VbnqIcXghA8ssUbF07R1KiB/Kj2M27scl4cVKUqFI2AoUF4A+Lebe6BmEdx
9oS9GrapHp0wOkIGyuFJbG0go3BySm2+2HWAy/QaJXy74T0KCWhuYziqi0TUqaXFR0Lz0QYr
BN+ewo1H0IS8RFcent</vt:lpwstr>
  </property>
  <property fmtid="{D5CDD505-2E9C-101B-9397-08002B2CF9AE}" pid="22" name="_2015_ms_pID_7253431">
    <vt:lpwstr>z6pLNxKAGbs89Ep3LLTuZvLZSEyRZ8cGvdtnDnZruQF28zd7mostSn
7OdaKHqVnyPhKECWC9bQH/PKkSWZZACd0oCMR4fnacoycK1ZJg718c197elrujQWr3ud6kIx
D7hFlcjsuxYcSlHoM3eNxGVaZgia43u2AWdUOv94Wpl0te20YjDTK7FJjXfo/qx2872LRtcH
4zKIwzFU3Mr0oGTws/+C4GlxnwFLZiv5XTjq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1569832484</vt:lpwstr>
  </property>
</Properties>
</file>